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FE531" w14:textId="6AA88D52" w:rsidR="008F7FEF" w:rsidRDefault="008F7FEF" w:rsidP="008F7F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#110</w:t>
      </w:r>
      <w:r>
        <w:rPr>
          <w:b/>
          <w:i/>
          <w:noProof/>
          <w:sz w:val="28"/>
        </w:rPr>
        <w:tab/>
      </w:r>
      <w:r w:rsidR="008A6A14" w:rsidRPr="008A6A14">
        <w:rPr>
          <w:b/>
          <w:i/>
          <w:noProof/>
          <w:sz w:val="28"/>
        </w:rPr>
        <w:t>R1-2207436</w:t>
      </w:r>
    </w:p>
    <w:p w14:paraId="07D84E90" w14:textId="77777777" w:rsidR="008F7FEF" w:rsidRDefault="008F7FEF" w:rsidP="008F7FEF">
      <w:pPr>
        <w:pStyle w:val="CRCoverPage"/>
        <w:outlineLvl w:val="0"/>
        <w:rPr>
          <w:b/>
          <w:noProof/>
          <w:sz w:val="24"/>
        </w:rPr>
      </w:pPr>
      <w:r w:rsidRPr="004C2C73">
        <w:rPr>
          <w:b/>
          <w:noProof/>
          <w:sz w:val="24"/>
        </w:rPr>
        <w:t>Toulouse, France,</w:t>
      </w:r>
      <w:r>
        <w:rPr>
          <w:b/>
          <w:noProof/>
          <w:sz w:val="24"/>
        </w:rPr>
        <w:t xml:space="preserve"> August</w:t>
      </w:r>
      <w:r w:rsidRPr="000A00B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0A00BD">
        <w:rPr>
          <w:b/>
          <w:bCs/>
          <w:sz w:val="24"/>
          <w:szCs w:val="24"/>
        </w:rPr>
        <w:t xml:space="preserve"> – 2</w:t>
      </w:r>
      <w:r>
        <w:rPr>
          <w:b/>
          <w:bCs/>
          <w:sz w:val="24"/>
          <w:szCs w:val="24"/>
        </w:rPr>
        <w:t>6</w:t>
      </w:r>
      <w:r w:rsidRPr="000A00BD">
        <w:rPr>
          <w:b/>
          <w:bCs/>
          <w:sz w:val="24"/>
          <w:szCs w:val="24"/>
          <w:vertAlign w:val="superscript"/>
        </w:rPr>
        <w:t>th</w:t>
      </w:r>
      <w:r w:rsidRPr="000A00BD">
        <w:rPr>
          <w:b/>
          <w:bCs/>
          <w:sz w:val="24"/>
          <w:szCs w:val="24"/>
        </w:rPr>
        <w:t xml:space="preserve"> ,2022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7FEF" w14:paraId="1A3238F2" w14:textId="77777777" w:rsidTr="00B16B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AA1EA" w14:textId="77777777" w:rsidR="008F7FEF" w:rsidRDefault="008F7FEF" w:rsidP="00B16B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F7FEF" w14:paraId="2DCB5BB3" w14:textId="77777777" w:rsidTr="00B16B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5277" w14:textId="77777777" w:rsidR="008F7FEF" w:rsidRDefault="008F7FEF" w:rsidP="00B16B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7FEF" w14:paraId="5594C0DE" w14:textId="77777777" w:rsidTr="00B16B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89ABE7" w14:textId="77777777" w:rsidR="008F7FEF" w:rsidRDefault="008F7FEF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FEF" w14:paraId="657A3813" w14:textId="77777777" w:rsidTr="00B16B5E">
        <w:tc>
          <w:tcPr>
            <w:tcW w:w="142" w:type="dxa"/>
            <w:tcBorders>
              <w:left w:val="single" w:sz="4" w:space="0" w:color="auto"/>
            </w:tcBorders>
          </w:tcPr>
          <w:p w14:paraId="46B7D98B" w14:textId="77777777" w:rsidR="008F7FEF" w:rsidRDefault="008F7FEF" w:rsidP="00B16B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217B9F" w14:textId="6EEBF983" w:rsidR="008F7FEF" w:rsidRPr="00410371" w:rsidRDefault="008F7FEF" w:rsidP="00B16B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1D90393D" w14:textId="77777777" w:rsidR="008F7FEF" w:rsidRDefault="008F7FEF" w:rsidP="00B16B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F08EA9" w14:textId="77777777" w:rsidR="008F7FEF" w:rsidRPr="00410371" w:rsidRDefault="008F7FEF" w:rsidP="00B16B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9DB765" w14:textId="77777777" w:rsidR="008F7FEF" w:rsidRDefault="008F7FEF" w:rsidP="00B16B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917AE7" w14:textId="77777777" w:rsidR="008F7FEF" w:rsidRPr="00410371" w:rsidRDefault="008F7FEF" w:rsidP="00B16B5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024C841" w14:textId="77777777" w:rsidR="008F7FEF" w:rsidRDefault="008F7FEF" w:rsidP="00B16B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236BBC" w14:textId="77777777" w:rsidR="008F7FEF" w:rsidRPr="00410371" w:rsidRDefault="008F7FEF" w:rsidP="00B16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8EA88" w14:textId="77777777" w:rsidR="008F7FEF" w:rsidRDefault="008F7FEF" w:rsidP="00B16B5E">
            <w:pPr>
              <w:pStyle w:val="CRCoverPage"/>
              <w:spacing w:after="0"/>
              <w:rPr>
                <w:noProof/>
              </w:rPr>
            </w:pPr>
          </w:p>
        </w:tc>
      </w:tr>
      <w:tr w:rsidR="008F7FEF" w14:paraId="760C9BE1" w14:textId="77777777" w:rsidTr="00B16B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6147C" w14:textId="77777777" w:rsidR="008F7FEF" w:rsidRDefault="008F7FEF" w:rsidP="00B16B5E">
            <w:pPr>
              <w:pStyle w:val="CRCoverPage"/>
              <w:spacing w:after="0"/>
              <w:rPr>
                <w:noProof/>
              </w:rPr>
            </w:pPr>
          </w:p>
        </w:tc>
      </w:tr>
      <w:tr w:rsidR="008F7FEF" w14:paraId="0DCA9BC0" w14:textId="77777777" w:rsidTr="00B16B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C507D7" w14:textId="77777777" w:rsidR="008F7FEF" w:rsidRPr="00F25D98" w:rsidRDefault="008F7FEF" w:rsidP="00B16B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7FEF" w14:paraId="2DEFD2A2" w14:textId="77777777" w:rsidTr="00B16B5E">
        <w:tc>
          <w:tcPr>
            <w:tcW w:w="9641" w:type="dxa"/>
            <w:gridSpan w:val="9"/>
          </w:tcPr>
          <w:p w14:paraId="30C5C3A8" w14:textId="77777777" w:rsidR="008F7FEF" w:rsidRDefault="008F7FEF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05915" w14:textId="77777777" w:rsidR="008F7FEF" w:rsidRDefault="008F7FEF" w:rsidP="008F7F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7FEF" w14:paraId="27FA5BFE" w14:textId="77777777" w:rsidTr="00B16B5E">
        <w:tc>
          <w:tcPr>
            <w:tcW w:w="2835" w:type="dxa"/>
          </w:tcPr>
          <w:p w14:paraId="4516585D" w14:textId="77777777" w:rsidR="008F7FEF" w:rsidRDefault="008F7FEF" w:rsidP="00B16B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48CA8B" w14:textId="77777777" w:rsidR="008F7FEF" w:rsidRDefault="008F7FEF" w:rsidP="00B16B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EF968" w14:textId="77777777" w:rsidR="008F7FEF" w:rsidRDefault="008F7FEF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02EC7E" w14:textId="77777777" w:rsidR="008F7FEF" w:rsidRDefault="008F7FEF" w:rsidP="00B16B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374BDA" w14:textId="77777777" w:rsidR="008F7FEF" w:rsidRDefault="008F7FEF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65DF3C" w14:textId="77777777" w:rsidR="008F7FEF" w:rsidRDefault="008F7FEF" w:rsidP="00B16B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31D000" w14:textId="77777777" w:rsidR="008F7FEF" w:rsidRDefault="008F7FEF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054341" w14:textId="77777777" w:rsidR="008F7FEF" w:rsidRDefault="008F7FEF" w:rsidP="00B16B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1D162" w14:textId="77777777" w:rsidR="008F7FEF" w:rsidRDefault="008F7FEF" w:rsidP="00B16B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A7EC60" w14:textId="77777777" w:rsidR="008F7FEF" w:rsidRDefault="008F7FEF" w:rsidP="008F7F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7FEF" w14:paraId="29823C3B" w14:textId="77777777" w:rsidTr="00B16B5E">
        <w:tc>
          <w:tcPr>
            <w:tcW w:w="9640" w:type="dxa"/>
            <w:gridSpan w:val="11"/>
          </w:tcPr>
          <w:p w14:paraId="2723F532" w14:textId="77777777" w:rsidR="008F7FEF" w:rsidRDefault="008F7FEF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FEF" w14:paraId="709C72C1" w14:textId="77777777" w:rsidTr="00B16B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4D7EB3" w14:textId="77777777" w:rsidR="008F7FEF" w:rsidRDefault="008F7FEF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255A5" w14:textId="45BE351A" w:rsidR="008F7FEF" w:rsidRDefault="008F7FEF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667252">
              <w:t>s</w:t>
            </w:r>
            <w:r>
              <w:t xml:space="preserve"> for fast SCell activation</w:t>
            </w:r>
          </w:p>
        </w:tc>
      </w:tr>
      <w:tr w:rsidR="008F7FEF" w14:paraId="0C462DE8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3CEB51D2" w14:textId="77777777" w:rsidR="008F7FEF" w:rsidRDefault="008F7FEF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EBAEF" w14:textId="77777777" w:rsidR="008F7FEF" w:rsidRDefault="008F7FEF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FEF" w14:paraId="615582F9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7B5BD0E7" w14:textId="77777777" w:rsidR="008F7FEF" w:rsidRDefault="008F7FEF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A33E5" w14:textId="77777777" w:rsidR="008F7FEF" w:rsidRDefault="008F7FEF" w:rsidP="00B16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8F7FEF" w14:paraId="3553366C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288E7FCC" w14:textId="77777777" w:rsidR="008F7FEF" w:rsidRDefault="008F7FEF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C979D1" w14:textId="77777777" w:rsidR="008F7FEF" w:rsidRDefault="008F7FEF" w:rsidP="00B16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7FEF" w14:paraId="3D188A07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545B8B80" w14:textId="77777777" w:rsidR="008F7FEF" w:rsidRDefault="008F7FEF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3852A" w14:textId="77777777" w:rsidR="008F7FEF" w:rsidRDefault="008F7FEF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FEF" w14:paraId="3103D9FA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71740C5A" w14:textId="77777777" w:rsidR="008F7FEF" w:rsidRDefault="008F7FEF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AC26C" w14:textId="07EDD7E9" w:rsidR="008F7FEF" w:rsidRDefault="008F7FEF" w:rsidP="00B16B5E">
            <w:pPr>
              <w:pStyle w:val="CRCoverPage"/>
              <w:spacing w:after="0"/>
              <w:ind w:left="100"/>
              <w:rPr>
                <w:noProof/>
              </w:rPr>
            </w:pPr>
            <w:r w:rsidRPr="00973ADA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D1681A" w14:textId="77777777" w:rsidR="008F7FEF" w:rsidRDefault="008F7FEF" w:rsidP="00B16B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37021" w14:textId="77777777" w:rsidR="008F7FEF" w:rsidRDefault="008F7FEF" w:rsidP="00B16B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419528" w14:textId="77777777" w:rsidR="008F7FEF" w:rsidRDefault="008F7FEF" w:rsidP="00B16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2022-08-12</w:t>
              </w:r>
            </w:fldSimple>
          </w:p>
        </w:tc>
      </w:tr>
      <w:tr w:rsidR="008F7FEF" w14:paraId="05D671F5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7BCE195E" w14:textId="77777777" w:rsidR="008F7FEF" w:rsidRDefault="008F7FEF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B02B47" w14:textId="77777777" w:rsidR="008F7FEF" w:rsidRDefault="008F7FEF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790DA5" w14:textId="77777777" w:rsidR="008F7FEF" w:rsidRDefault="008F7FEF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0D5E64" w14:textId="77777777" w:rsidR="008F7FEF" w:rsidRDefault="008F7FEF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EAE817" w14:textId="77777777" w:rsidR="008F7FEF" w:rsidRDefault="008F7FEF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FEF" w14:paraId="341F1A8B" w14:textId="77777777" w:rsidTr="00B16B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DE6EF1" w14:textId="77777777" w:rsidR="008F7FEF" w:rsidRDefault="008F7FEF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52CA1A" w14:textId="77777777" w:rsidR="008F7FEF" w:rsidRDefault="008F7FEF" w:rsidP="00B16B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2003EA" w14:textId="77777777" w:rsidR="008F7FEF" w:rsidRDefault="008F7FEF" w:rsidP="00B16B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42F1E3" w14:textId="77777777" w:rsidR="008F7FEF" w:rsidRDefault="008F7FEF" w:rsidP="00B16B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466F0E" w14:textId="77777777" w:rsidR="008F7FEF" w:rsidRDefault="008F7FEF" w:rsidP="00B16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F7FEF" w14:paraId="0A766A97" w14:textId="77777777" w:rsidTr="00B16B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4A11A7" w14:textId="77777777" w:rsidR="008F7FEF" w:rsidRDefault="008F7FEF" w:rsidP="00B16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93EE43" w14:textId="77777777" w:rsidR="008F7FEF" w:rsidRDefault="008F7FEF" w:rsidP="00B16B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285BD5" w14:textId="77777777" w:rsidR="008F7FEF" w:rsidRDefault="008F7FEF" w:rsidP="00B16B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57A58A" w14:textId="77777777" w:rsidR="008F7FEF" w:rsidRPr="007C2097" w:rsidRDefault="008F7FEF" w:rsidP="00B16B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F7FEF" w14:paraId="00FEF99D" w14:textId="77777777" w:rsidTr="00B16B5E">
        <w:tc>
          <w:tcPr>
            <w:tcW w:w="1843" w:type="dxa"/>
          </w:tcPr>
          <w:p w14:paraId="7BE3D2F5" w14:textId="77777777" w:rsidR="008F7FEF" w:rsidRDefault="008F7FEF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20F25E" w14:textId="77777777" w:rsidR="008F7FEF" w:rsidRDefault="008F7FEF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FEF" w14:paraId="3B84CCD5" w14:textId="77777777" w:rsidTr="00B16B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BA9A15" w14:textId="77777777" w:rsidR="008F7FEF" w:rsidRDefault="008F7FEF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9A752" w14:textId="60184E9F" w:rsidR="008F7FEF" w:rsidRPr="008F7FEF" w:rsidRDefault="008F7FEF" w:rsidP="008F7FE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new RRC parameter for </w:t>
            </w:r>
            <w:r w:rsidR="008A6A14">
              <w:rPr>
                <w:noProof/>
              </w:rPr>
              <w:t>triggering</w:t>
            </w:r>
            <w:r>
              <w:rPr>
                <w:noProof/>
              </w:rPr>
              <w:t xml:space="preserve"> </w:t>
            </w:r>
            <w:r w:rsidR="008A6A14">
              <w:rPr>
                <w:noProof/>
              </w:rPr>
              <w:t>TRS</w:t>
            </w:r>
            <w:r>
              <w:rPr>
                <w:noProof/>
              </w:rPr>
              <w:t xml:space="preserve"> </w:t>
            </w:r>
            <w:r w:rsidR="008A6A14">
              <w:rPr>
                <w:noProof/>
              </w:rPr>
              <w:t>via</w:t>
            </w:r>
            <w:r>
              <w:rPr>
                <w:noProof/>
              </w:rPr>
              <w:t xml:space="preserve"> MAC CE for fast SCell activation is missing from the RAN1 specification. </w:t>
            </w:r>
          </w:p>
        </w:tc>
      </w:tr>
      <w:tr w:rsidR="008F7FEF" w14:paraId="4CBE87F4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2CB43" w14:textId="77777777" w:rsidR="008F7FEF" w:rsidRDefault="008F7FEF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CB8E9" w14:textId="77777777" w:rsidR="008F7FEF" w:rsidRDefault="008F7FEF" w:rsidP="00B16B5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8F7FEF" w14:paraId="3F98072E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27627" w14:textId="77777777" w:rsidR="008F7FEF" w:rsidRDefault="008F7FEF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170FA" w14:textId="7C759556" w:rsidR="008F7FEF" w:rsidRDefault="008F7FEF" w:rsidP="008F7FEF">
            <w:pPr>
              <w:pStyle w:val="CRCoverPage"/>
              <w:spacing w:after="0"/>
              <w:jc w:val="both"/>
            </w:pPr>
            <w:r>
              <w:t xml:space="preserve">Clarify that </w:t>
            </w:r>
            <w:r w:rsidRPr="008F7FEF">
              <w:t>m1 and m2 are provided according to aperiodicTriggeringOffsetL2 and gapBetweenBursts.</w:t>
            </w:r>
          </w:p>
        </w:tc>
      </w:tr>
      <w:tr w:rsidR="008F7FEF" w14:paraId="295484FA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850D1" w14:textId="77777777" w:rsidR="008F7FEF" w:rsidRDefault="008F7FEF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14B5A" w14:textId="77777777" w:rsidR="008F7FEF" w:rsidRDefault="008F7FEF" w:rsidP="00B16B5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8F7FEF" w14:paraId="7B5295FE" w14:textId="77777777" w:rsidTr="00B16B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7E3706" w14:textId="77777777" w:rsidR="008F7FEF" w:rsidRDefault="008F7FEF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1B09B" w14:textId="48B2DA3A" w:rsidR="008F7FEF" w:rsidRDefault="008F7FEF" w:rsidP="00B16B5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Unclear specification</w:t>
            </w:r>
          </w:p>
          <w:p w14:paraId="0CB0F278" w14:textId="77777777" w:rsidR="008F7FEF" w:rsidRDefault="008F7FEF" w:rsidP="00B16B5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8F7FEF" w14:paraId="41005082" w14:textId="77777777" w:rsidTr="00B16B5E">
        <w:tc>
          <w:tcPr>
            <w:tcW w:w="2694" w:type="dxa"/>
            <w:gridSpan w:val="2"/>
          </w:tcPr>
          <w:p w14:paraId="2A513E84" w14:textId="77777777" w:rsidR="008F7FEF" w:rsidRDefault="008F7FEF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81091" w14:textId="77777777" w:rsidR="008F7FEF" w:rsidRDefault="008F7FEF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FEF" w14:paraId="01EAAC0B" w14:textId="77777777" w:rsidTr="00B16B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D7028" w14:textId="77777777" w:rsidR="008F7FEF" w:rsidRDefault="008F7FEF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47BB5" w14:textId="2498A5E4" w:rsidR="008F7FEF" w:rsidRDefault="008F7FEF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5.2.1.5.3</w:t>
            </w:r>
          </w:p>
        </w:tc>
      </w:tr>
      <w:tr w:rsidR="008F7FEF" w14:paraId="6077C6E6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6DAF2" w14:textId="77777777" w:rsidR="008F7FEF" w:rsidRDefault="008F7FEF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A2B31" w14:textId="77777777" w:rsidR="008F7FEF" w:rsidRDefault="008F7FEF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FEF" w14:paraId="09026477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460F" w14:textId="77777777" w:rsidR="008F7FEF" w:rsidRDefault="008F7FEF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AABDA" w14:textId="77777777" w:rsidR="008F7FEF" w:rsidRDefault="008F7FEF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EFB485" w14:textId="77777777" w:rsidR="008F7FEF" w:rsidRDefault="008F7FEF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ED227C" w14:textId="77777777" w:rsidR="008F7FEF" w:rsidRDefault="008F7FEF" w:rsidP="00B16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FCE3" w14:textId="77777777" w:rsidR="008F7FEF" w:rsidRDefault="008F7FEF" w:rsidP="00B16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7FEF" w14:paraId="422F1199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4CE19" w14:textId="77777777" w:rsidR="008F7FEF" w:rsidRDefault="008F7FEF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356A4" w14:textId="77777777" w:rsidR="008F7FEF" w:rsidRDefault="008F7FEF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FCF4F" w14:textId="77777777" w:rsidR="008F7FEF" w:rsidRDefault="008F7FEF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D0DBBF" w14:textId="77777777" w:rsidR="008F7FEF" w:rsidRDefault="008F7FEF" w:rsidP="00B16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8B0440" w14:textId="77777777" w:rsidR="008F7FEF" w:rsidRDefault="008F7FEF" w:rsidP="00B16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FEF" w14:paraId="74093625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2E849" w14:textId="77777777" w:rsidR="008F7FEF" w:rsidRDefault="008F7FEF" w:rsidP="00B16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5F9DC" w14:textId="77777777" w:rsidR="008F7FEF" w:rsidRDefault="008F7FEF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F2F62" w14:textId="77777777" w:rsidR="008F7FEF" w:rsidRDefault="008F7FEF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A9A0DD" w14:textId="77777777" w:rsidR="008F7FEF" w:rsidRDefault="008F7FEF" w:rsidP="00B16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D0518" w14:textId="77777777" w:rsidR="008F7FEF" w:rsidRDefault="008F7FEF" w:rsidP="00B16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FEF" w14:paraId="0C0B2CCF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0DC6" w14:textId="77777777" w:rsidR="008F7FEF" w:rsidRDefault="008F7FEF" w:rsidP="00B16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020CC" w14:textId="77777777" w:rsidR="008F7FEF" w:rsidRDefault="008F7FEF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710F7" w14:textId="77777777" w:rsidR="008F7FEF" w:rsidRDefault="008F7FEF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2D24A" w14:textId="77777777" w:rsidR="008F7FEF" w:rsidRDefault="008F7FEF" w:rsidP="00B16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A0C6B" w14:textId="77777777" w:rsidR="008F7FEF" w:rsidRDefault="008F7FEF" w:rsidP="00B16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7FEF" w14:paraId="3D97C121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2B3B4" w14:textId="77777777" w:rsidR="008F7FEF" w:rsidRDefault="008F7FEF" w:rsidP="00B16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4C432" w14:textId="77777777" w:rsidR="008F7FEF" w:rsidRDefault="008F7FEF" w:rsidP="00B16B5E">
            <w:pPr>
              <w:pStyle w:val="CRCoverPage"/>
              <w:spacing w:after="0"/>
              <w:rPr>
                <w:noProof/>
              </w:rPr>
            </w:pPr>
          </w:p>
        </w:tc>
      </w:tr>
      <w:tr w:rsidR="008F7FEF" w14:paraId="02B0DF63" w14:textId="77777777" w:rsidTr="00B16B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8D859" w14:textId="77777777" w:rsidR="008F7FEF" w:rsidRDefault="008F7FEF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07B23" w14:textId="77777777" w:rsidR="008F7FEF" w:rsidRDefault="008F7FEF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F7FEF" w:rsidRPr="008863B9" w14:paraId="78CEC549" w14:textId="77777777" w:rsidTr="00B16B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769222" w14:textId="77777777" w:rsidR="008F7FEF" w:rsidRPr="008863B9" w:rsidRDefault="008F7FEF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D112E6" w14:textId="77777777" w:rsidR="008F7FEF" w:rsidRPr="008863B9" w:rsidRDefault="008F7FEF" w:rsidP="00B16B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7FEF" w14:paraId="10EFE0A1" w14:textId="77777777" w:rsidTr="00B16B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38984" w14:textId="77777777" w:rsidR="008F7FEF" w:rsidRDefault="008F7FEF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F5A80" w14:textId="77777777" w:rsidR="008F7FEF" w:rsidRDefault="008F7FEF" w:rsidP="00B16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894B57" w14:textId="77777777" w:rsidR="008F7FEF" w:rsidRDefault="008F7FEF" w:rsidP="008F7FEF">
      <w:pPr>
        <w:pStyle w:val="CRCoverPage"/>
        <w:spacing w:after="0"/>
        <w:rPr>
          <w:noProof/>
          <w:sz w:val="8"/>
          <w:szCs w:val="8"/>
        </w:rPr>
      </w:pPr>
    </w:p>
    <w:p w14:paraId="771C340D" w14:textId="77777777" w:rsidR="008F7FEF" w:rsidRPr="0048482F" w:rsidRDefault="008F7FEF" w:rsidP="008F7FEF">
      <w:pPr>
        <w:pStyle w:val="BodyText"/>
        <w:rPr>
          <w:color w:val="000000"/>
        </w:rPr>
      </w:pPr>
    </w:p>
    <w:p w14:paraId="2C3FF320" w14:textId="77777777" w:rsidR="008F7FEF" w:rsidRPr="008F7FEF" w:rsidRDefault="008F7FEF" w:rsidP="008F7FEF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sz w:val="22"/>
          <w:lang w:val="x-none"/>
        </w:rPr>
      </w:pPr>
      <w:bookmarkStart w:id="1" w:name="_Toc106695628"/>
      <w:r w:rsidRPr="008F7FEF">
        <w:rPr>
          <w:rFonts w:ascii="Arial" w:hAnsi="Arial"/>
          <w:color w:val="000000"/>
          <w:sz w:val="22"/>
          <w:lang w:val="x-none"/>
        </w:rPr>
        <w:t>5.2.1.5.3</w:t>
      </w:r>
      <w:r w:rsidRPr="008F7FEF">
        <w:rPr>
          <w:rFonts w:ascii="Arial" w:hAnsi="Arial"/>
          <w:color w:val="000000"/>
          <w:sz w:val="22"/>
          <w:lang w:val="x-none"/>
        </w:rPr>
        <w:tab/>
        <w:t>Aperiodic CSI-RS for tracking for fast SCell activation</w:t>
      </w:r>
      <w:bookmarkEnd w:id="1"/>
    </w:p>
    <w:p w14:paraId="2C5ED3BD" w14:textId="77777777" w:rsidR="008F7FEF" w:rsidRPr="008F7FEF" w:rsidRDefault="008F7FEF" w:rsidP="008F7FEF">
      <w:r w:rsidRPr="008F7FEF">
        <w:t xml:space="preserve">When the UE receives an </w:t>
      </w:r>
      <w:r w:rsidRPr="008F7FEF">
        <w:rPr>
          <w:i/>
          <w:iCs/>
        </w:rPr>
        <w:t xml:space="preserve">Enhanced Scell Activation/Deactivation </w:t>
      </w:r>
      <w:r w:rsidRPr="008F7FEF">
        <w:t>MAC-CE that triggers one or two CSI-RS bursts for fast SCell activation for a (set of) deactivated SCell(s),</w:t>
      </w:r>
    </w:p>
    <w:p w14:paraId="4CEDCD94" w14:textId="77777777" w:rsidR="008F7FEF" w:rsidRPr="008F7FEF" w:rsidRDefault="008F7FEF" w:rsidP="008F7FEF">
      <w:pPr>
        <w:ind w:left="568" w:hanging="284"/>
        <w:rPr>
          <w:lang w:val="x-none"/>
        </w:rPr>
      </w:pPr>
      <w:r w:rsidRPr="008F7FEF">
        <w:rPr>
          <w:lang w:val="x-none"/>
        </w:rPr>
        <w:t>-</w:t>
      </w:r>
      <w:r w:rsidRPr="008F7FEF">
        <w:rPr>
          <w:lang w:val="x-none"/>
        </w:rPr>
        <w:tab/>
        <w:t xml:space="preserve">if the MAC-CE indicates that the first CSI-RS burst for SCell activation is present in an SCell, then the UE may assume that the first CSI-RS burst for SCell activation is present in that SCell. The first slot of the first CSI-RS burst starts at the </w:t>
      </w:r>
      <w:r w:rsidRPr="008F7FEF">
        <w:rPr>
          <w:i/>
          <w:iCs/>
          <w:lang w:val="x-none"/>
        </w:rPr>
        <w:t>m</w:t>
      </w:r>
      <w:r w:rsidRPr="008F7FEF">
        <w:rPr>
          <w:i/>
          <w:iCs/>
          <w:vertAlign w:val="subscript"/>
          <w:lang w:val="x-none"/>
        </w:rPr>
        <w:t>1</w:t>
      </w:r>
      <w:r w:rsidRPr="008F7FEF">
        <w:rPr>
          <w:vertAlign w:val="superscript"/>
          <w:lang w:val="x-none"/>
        </w:rPr>
        <w:t>th</w:t>
      </w:r>
      <w:r w:rsidRPr="008F7FEF">
        <w:rPr>
          <w:lang w:val="x-none"/>
        </w:rPr>
        <w:t xml:space="preserve"> SCell slot after the last SCell slot coinciding with the reference slot </w:t>
      </w:r>
      <w:r w:rsidRPr="008F7FEF">
        <w:rPr>
          <w:i/>
          <w:iCs/>
          <w:lang w:val="x-none"/>
        </w:rPr>
        <w:t>n+k</w:t>
      </w:r>
      <w:r w:rsidRPr="008F7FEF">
        <w:rPr>
          <w:lang w:val="x-none"/>
        </w:rPr>
        <w:t xml:space="preserve">, as defined in </w:t>
      </w:r>
      <w:r w:rsidRPr="008F7FEF">
        <w:t xml:space="preserve">clause </w:t>
      </w:r>
      <w:r w:rsidRPr="008F7FEF">
        <w:rPr>
          <w:lang w:val="x-none"/>
        </w:rPr>
        <w:t>4.3 of [6, TS38.213].</w:t>
      </w:r>
    </w:p>
    <w:p w14:paraId="59F49163" w14:textId="77777777" w:rsidR="008F7FEF" w:rsidRPr="008F7FEF" w:rsidRDefault="008F7FEF" w:rsidP="008F7FEF">
      <w:pPr>
        <w:ind w:left="568" w:hanging="284"/>
        <w:rPr>
          <w:iCs/>
          <w:lang w:val="x-none"/>
        </w:rPr>
      </w:pPr>
      <w:r w:rsidRPr="008F7FEF">
        <w:rPr>
          <w:lang w:val="x-none"/>
        </w:rPr>
        <w:lastRenderedPageBreak/>
        <w:t>-</w:t>
      </w:r>
      <w:r w:rsidRPr="008F7FEF">
        <w:rPr>
          <w:lang w:val="x-none"/>
        </w:rPr>
        <w:tab/>
        <w:t xml:space="preserve">if the MAC-CE indicates that the second CSI-RS burst for SCell activation is present in an SCell, then the UE may assume that the second CSI-RS burst for SCell activation is present in that SCell. The first slot of the second CSI-RS burst starts at the </w:t>
      </w:r>
      <w:r w:rsidRPr="008F7FEF">
        <w:rPr>
          <w:i/>
          <w:iCs/>
          <w:lang w:val="x-none"/>
        </w:rPr>
        <w:t>m</w:t>
      </w:r>
      <w:r w:rsidRPr="008F7FEF">
        <w:rPr>
          <w:i/>
          <w:iCs/>
          <w:vertAlign w:val="subscript"/>
          <w:lang w:val="x-none"/>
        </w:rPr>
        <w:t>2</w:t>
      </w:r>
      <w:r w:rsidRPr="008F7FEF">
        <w:rPr>
          <w:vertAlign w:val="superscript"/>
          <w:lang w:val="x-none"/>
        </w:rPr>
        <w:t>th</w:t>
      </w:r>
      <w:r w:rsidRPr="008F7FEF">
        <w:rPr>
          <w:i/>
          <w:iCs/>
          <w:lang w:val="x-none"/>
        </w:rPr>
        <w:t xml:space="preserve"> </w:t>
      </w:r>
      <w:r w:rsidRPr="008F7FEF">
        <w:rPr>
          <w:lang w:val="x-none"/>
        </w:rPr>
        <w:t xml:space="preserve">SCell slot after the end of the first CSI-RS burst. </w:t>
      </w:r>
      <w:bookmarkStart w:id="2" w:name="_Hlk89434582"/>
      <w:r w:rsidRPr="008F7FEF">
        <w:rPr>
          <w:lang w:val="x-none"/>
        </w:rPr>
        <w:t>The CSI-RS of the second burst shall have the same antenna port index, OFDM symbol allocations in a slot, same PRB allocation location as the CSI-RS of the first burst.</w:t>
      </w:r>
      <w:bookmarkEnd w:id="2"/>
    </w:p>
    <w:p w14:paraId="167A6F04" w14:textId="77777777" w:rsidR="008F7FEF" w:rsidRPr="008F7FEF" w:rsidRDefault="008F7FEF" w:rsidP="008F7FEF">
      <w:pPr>
        <w:ind w:left="568" w:hanging="284"/>
        <w:rPr>
          <w:iCs/>
          <w:lang w:val="x-none"/>
        </w:rPr>
      </w:pPr>
      <w:r w:rsidRPr="008F7FEF">
        <w:rPr>
          <w:iCs/>
          <w:lang w:val="x-none"/>
        </w:rPr>
        <w:t>-</w:t>
      </w:r>
      <w:r w:rsidRPr="008F7FEF">
        <w:rPr>
          <w:iCs/>
          <w:lang w:val="x-none"/>
        </w:rPr>
        <w:tab/>
        <w:t xml:space="preserve">Where </w:t>
      </w:r>
      <w:r w:rsidRPr="008F7FEF">
        <w:rPr>
          <w:lang w:val="x-none"/>
        </w:rPr>
        <w:t>the CSI-RS burst is defined as four CSI-RS resources in two consecutive slots in clause 5.1.6.1.1.1, and</w:t>
      </w:r>
      <w:r w:rsidRPr="008F7FEF">
        <w:rPr>
          <w:iCs/>
          <w:lang w:val="x-none"/>
        </w:rPr>
        <w:t xml:space="preserve"> </w:t>
      </w:r>
      <w:r w:rsidRPr="008F7FEF">
        <w:rPr>
          <w:i/>
          <w:iCs/>
          <w:lang w:val="x-none"/>
        </w:rPr>
        <w:t>m</w:t>
      </w:r>
      <w:r w:rsidRPr="008F7FEF">
        <w:rPr>
          <w:i/>
          <w:iCs/>
          <w:vertAlign w:val="subscript"/>
          <w:lang w:val="x-none"/>
        </w:rPr>
        <w:t>1</w:t>
      </w:r>
      <w:r w:rsidRPr="008F7FEF">
        <w:rPr>
          <w:iCs/>
          <w:lang w:val="x-none"/>
        </w:rPr>
        <w:t xml:space="preserve"> and </w:t>
      </w:r>
      <w:r w:rsidRPr="008F7FEF">
        <w:rPr>
          <w:i/>
          <w:iCs/>
          <w:lang w:val="x-none"/>
        </w:rPr>
        <w:t>m</w:t>
      </w:r>
      <w:r w:rsidRPr="008F7FEF">
        <w:rPr>
          <w:i/>
          <w:iCs/>
          <w:vertAlign w:val="subscript"/>
          <w:lang w:val="x-none"/>
        </w:rPr>
        <w:t>2</w:t>
      </w:r>
      <w:r w:rsidRPr="008F7FEF">
        <w:rPr>
          <w:iCs/>
          <w:lang w:val="x-none"/>
        </w:rPr>
        <w:t xml:space="preserve"> are provided by the MAC-CE and higher layer configuration</w:t>
      </w:r>
      <w:ins w:id="3" w:author="Author">
        <w:r w:rsidRPr="008F7FEF">
          <w:rPr>
            <w:iCs/>
            <w:lang w:val="en-US"/>
          </w:rPr>
          <w:t xml:space="preserve"> </w:t>
        </w:r>
        <w:r w:rsidRPr="008F7FEF">
          <w:rPr>
            <w:iCs/>
            <w:color w:val="FF0000"/>
            <w:u w:val="single"/>
            <w:lang w:val="en-US"/>
          </w:rPr>
          <w:t>according to</w:t>
        </w:r>
        <w:r w:rsidRPr="008F7FEF">
          <w:rPr>
            <w:i/>
            <w:color w:val="FF0000"/>
            <w:u w:val="single"/>
            <w:lang w:val="en-US"/>
          </w:rPr>
          <w:t xml:space="preserve"> </w:t>
        </w:r>
        <w:r w:rsidRPr="008F7FEF">
          <w:rPr>
            <w:i/>
            <w:color w:val="FF0000"/>
            <w:u w:val="single"/>
            <w:lang w:val="x-none"/>
          </w:rPr>
          <w:t>aperiodicTriggeringOffsetL</w:t>
        </w:r>
        <w:r w:rsidRPr="008F7FEF">
          <w:rPr>
            <w:i/>
            <w:color w:val="FF0000"/>
            <w:u w:val="single"/>
            <w:lang w:val="en-US"/>
          </w:rPr>
          <w:t xml:space="preserve">2 </w:t>
        </w:r>
        <w:r w:rsidRPr="008F7FEF">
          <w:rPr>
            <w:iCs/>
            <w:color w:val="FF0000"/>
            <w:u w:val="single"/>
            <w:lang w:val="en-US"/>
          </w:rPr>
          <w:t xml:space="preserve">and </w:t>
        </w:r>
        <w:r w:rsidRPr="008F7FEF">
          <w:rPr>
            <w:i/>
            <w:color w:val="FF0000"/>
            <w:u w:val="single"/>
            <w:lang w:val="en-US"/>
          </w:rPr>
          <w:t xml:space="preserve">gapBetweenBursts, </w:t>
        </w:r>
        <w:r w:rsidRPr="008F7FEF">
          <w:rPr>
            <w:iCs/>
            <w:color w:val="FF0000"/>
            <w:u w:val="single"/>
            <w:lang w:val="en-US"/>
          </w:rPr>
          <w:t>respectively</w:t>
        </w:r>
      </w:ins>
      <w:r w:rsidRPr="008F7FEF">
        <w:rPr>
          <w:iCs/>
          <w:lang w:val="x-none"/>
        </w:rPr>
        <w:t>.</w:t>
      </w:r>
    </w:p>
    <w:p w14:paraId="1F20EAE6" w14:textId="77777777" w:rsidR="00FD19F9" w:rsidRDefault="00FD19F9"/>
    <w:sectPr w:rsidR="00FD19F9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9DFF0" w14:textId="77777777" w:rsidR="00000000" w:rsidRDefault="00667252">
      <w:pPr>
        <w:spacing w:after="0"/>
      </w:pPr>
      <w:r>
        <w:separator/>
      </w:r>
    </w:p>
  </w:endnote>
  <w:endnote w:type="continuationSeparator" w:id="0">
    <w:p w14:paraId="7BA9477A" w14:textId="77777777" w:rsidR="00000000" w:rsidRDefault="006672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EA1B9" w14:textId="77777777" w:rsidR="00000000" w:rsidRDefault="00667252">
      <w:pPr>
        <w:spacing w:after="0"/>
      </w:pPr>
      <w:r>
        <w:separator/>
      </w:r>
    </w:p>
  </w:footnote>
  <w:footnote w:type="continuationSeparator" w:id="0">
    <w:p w14:paraId="487141C5" w14:textId="77777777" w:rsidR="00000000" w:rsidRDefault="006672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847AF" w14:textId="77777777" w:rsidR="00695808" w:rsidRDefault="00D857D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850AD"/>
    <w:multiLevelType w:val="hybridMultilevel"/>
    <w:tmpl w:val="A5948F0C"/>
    <w:lvl w:ilvl="0" w:tplc="48B841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FEF"/>
    <w:rsid w:val="00667252"/>
    <w:rsid w:val="008A6A14"/>
    <w:rsid w:val="008F7FEF"/>
    <w:rsid w:val="00D857DA"/>
    <w:rsid w:val="00FD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795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FE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7F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8F7FEF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7FE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F7FEF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8F7FEF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8F7FEF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F7FEF"/>
    <w:rPr>
      <w:b/>
    </w:rPr>
  </w:style>
  <w:style w:type="paragraph" w:customStyle="1" w:styleId="TAC">
    <w:name w:val="TAC"/>
    <w:basedOn w:val="Normal"/>
    <w:link w:val="TACChar"/>
    <w:qFormat/>
    <w:rsid w:val="008F7FEF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8F7F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8F7FE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8F7FEF"/>
    <w:pPr>
      <w:ind w:left="851" w:hanging="284"/>
      <w:contextualSpacing w:val="0"/>
    </w:pPr>
  </w:style>
  <w:style w:type="paragraph" w:customStyle="1" w:styleId="CRCoverPage">
    <w:name w:val="CR Cover Page"/>
    <w:rsid w:val="008F7FE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8F7FEF"/>
    <w:rPr>
      <w:color w:val="0000FF"/>
      <w:u w:val="single"/>
    </w:rPr>
  </w:style>
  <w:style w:type="character" w:customStyle="1" w:styleId="B1Zchn">
    <w:name w:val="B1 Zchn"/>
    <w:link w:val="B1"/>
    <w:qFormat/>
    <w:locked/>
    <w:rsid w:val="008F7FEF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8F7FEF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8F7FEF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8F7FE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F7FE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8F7FE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F7FE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F7F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8F7FE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F7FEF"/>
    <w:pPr>
      <w:ind w:left="720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8F7FEF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725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7252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8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A2EE31-595C-4D93-9523-ECF0483890D4}"/>
</file>

<file path=customXml/itemProps2.xml><?xml version="1.0" encoding="utf-8"?>
<ds:datastoreItem xmlns:ds="http://schemas.openxmlformats.org/officeDocument/2006/customXml" ds:itemID="{F95721D5-31FE-412A-953A-A7718949A78E}"/>
</file>

<file path=customXml/itemProps3.xml><?xml version="1.0" encoding="utf-8"?>
<ds:datastoreItem xmlns:ds="http://schemas.openxmlformats.org/officeDocument/2006/customXml" ds:itemID="{44934694-B493-4339-9E2E-B1F46AB6FF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2022-08-12T15:32:00Z</dcterms:created>
  <dcterms:modified xsi:type="dcterms:W3CDTF">2022-08-12T15:32:00Z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